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107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R5-252093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1"/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bookmarkStart w:id="1" w:name="OLE_LINK4"/>
      <w:r>
        <w:rPr>
          <w:rFonts w:hint="eastAsia"/>
          <w:b/>
          <w:sz w:val="24"/>
          <w:highlight w:val="none"/>
          <w:lang w:val="en-US" w:eastAsia="zh-CN"/>
        </w:rPr>
        <w:t>May</w:t>
      </w:r>
      <w:bookmarkEnd w:id="1"/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08-2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0802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PICS of CA_n41C-n79C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Anritsu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NR_CADC_NR_LTE_DC_R1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rFonts w:hint="eastAsia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2025-04-28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PICS for CA_n41C-n79C need to be added as per WP.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4B2955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PICS for CA_n41C-n79C have been added.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configuration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t>A.4.3.2A.4.1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2955B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2FAA2309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3" w:name="_Toc524968908"/>
      <w:bookmarkStart w:id="4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764FB061">
      <w:pPr>
        <w:pStyle w:val="6"/>
      </w:pPr>
      <w:bookmarkStart w:id="5" w:name="_Toc68089593"/>
      <w:bookmarkStart w:id="6" w:name="_Toc100147699"/>
      <w:bookmarkStart w:id="7" w:name="_Toc69067714"/>
      <w:bookmarkStart w:id="8" w:name="_Toc194512931"/>
      <w:bookmarkStart w:id="9" w:name="_Toc90491605"/>
      <w:bookmarkStart w:id="10" w:name="_Toc83706900"/>
      <w:bookmarkStart w:id="11" w:name="_Toc75383252"/>
      <w:bookmarkStart w:id="12" w:name="_Toc114916327"/>
      <w:bookmarkStart w:id="13" w:name="_Toc106740971"/>
      <w:r>
        <w:t>A.4.3.2A.4.1</w:t>
      </w:r>
      <w:r>
        <w:tab/>
      </w:r>
      <w:r>
        <w:t>NR Inter-band CA within FR1 (two bands)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A2E826E">
      <w:pPr>
        <w:pStyle w:val="56"/>
        <w:ind w:left="567"/>
      </w:pPr>
      <w:r>
        <w:t>Table A.4.3.2A.4.1-1: Downlink Bandwidth Class Combination capabilities for NR Inter-band CA configuration within FR1 and two bands (for one or more of the supported CA configurations in Table A.4.3.2A.4.1-3)</w:t>
      </w:r>
    </w:p>
    <w:tbl>
      <w:tblPr>
        <w:tblStyle w:val="42"/>
        <w:tblW w:w="8974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498"/>
        <w:gridCol w:w="1462"/>
        <w:gridCol w:w="2034"/>
        <w:gridCol w:w="1368"/>
      </w:tblGrid>
      <w:tr w14:paraId="6ADE09B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EA648">
            <w:pPr>
              <w:pStyle w:val="52"/>
            </w:pPr>
            <w:r>
              <w:t>Item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DD65A">
            <w:pPr>
              <w:pStyle w:val="52"/>
            </w:pPr>
            <w:r>
              <w:t>DL NR FR1 Inter-band CA Bandwidth Class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4E508">
            <w:pPr>
              <w:pStyle w:val="52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32F7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Mnemonic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F92C2">
            <w:pPr>
              <w:pStyle w:val="52"/>
            </w:pPr>
            <w:r>
              <w:t>Comments</w:t>
            </w:r>
          </w:p>
        </w:tc>
      </w:tr>
      <w:tr w14:paraId="1522AB5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7D1C0">
            <w:pPr>
              <w:pStyle w:val="53"/>
            </w:pPr>
            <w:r>
              <w:t>1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6A0F9">
            <w:pPr>
              <w:pStyle w:val="54"/>
            </w:pPr>
            <w:r>
              <w:t>DL NR FR1 Inter-band CA BW Class Combination A-A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A2B59">
            <w:pPr>
              <w:pStyle w:val="53"/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DECB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pc_DL_inter_band_CA_NR_FR1_2B_Class_A-A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E29B4">
            <w:pPr>
              <w:pStyle w:val="54"/>
            </w:pPr>
          </w:p>
        </w:tc>
      </w:tr>
      <w:tr w14:paraId="7DE92BA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4175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09D02">
            <w:pPr>
              <w:pStyle w:val="54"/>
            </w:pPr>
            <w:r>
              <w:t>DL NR FR1 Inter-band CA BW Class Combination A-(2A)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409F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EA04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pc_DL_inter_band_CA_NR_FR1_2B_Class_A-(2A)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74D9B">
            <w:pPr>
              <w:pStyle w:val="54"/>
            </w:pPr>
          </w:p>
        </w:tc>
      </w:tr>
      <w:tr w14:paraId="26ECD77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C27D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14749">
            <w:pPr>
              <w:pStyle w:val="54"/>
            </w:pPr>
            <w:r>
              <w:t>DL NR FR1 Inter-band CA BW Class Combination A-B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88FD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205A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pc_DL_inter_band_CA_NR_FR1_2B_Class_A-B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02233">
            <w:pPr>
              <w:pStyle w:val="54"/>
            </w:pPr>
          </w:p>
        </w:tc>
      </w:tr>
      <w:tr w14:paraId="749D87B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2E15F">
            <w:pPr>
              <w:pStyle w:val="53"/>
            </w:pPr>
            <w:r>
              <w:t>4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CDDFD">
            <w:pPr>
              <w:pStyle w:val="54"/>
            </w:pPr>
            <w:r>
              <w:t>DL NR FR1 Inter-band CA BW Class Combination A-C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D230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4AD02">
            <w:pPr>
              <w:pStyle w:val="54"/>
            </w:pPr>
            <w:r>
              <w:rPr>
                <w:lang w:eastAsia="zh-CN"/>
              </w:rPr>
              <w:t>pc_DL_inter_band_CA_NR_FR1_2B_Class_A-C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E2926">
            <w:pPr>
              <w:pStyle w:val="54"/>
            </w:pPr>
          </w:p>
        </w:tc>
      </w:tr>
      <w:tr w14:paraId="1EAAF6A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C93C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E35E7">
            <w:pPr>
              <w:pStyle w:val="54"/>
            </w:pPr>
            <w:r>
              <w:t>DL NR FR1 Inter-band CA BW Class Combination (2A)-A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6950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F99D6">
            <w:pPr>
              <w:pStyle w:val="54"/>
            </w:pPr>
            <w:r>
              <w:rPr>
                <w:lang w:eastAsia="zh-CN"/>
              </w:rPr>
              <w:t>pc_DL_inter_band_CA_NR_FR1_2B_Class_(2A)-A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D895A">
            <w:pPr>
              <w:pStyle w:val="54"/>
            </w:pPr>
          </w:p>
        </w:tc>
      </w:tr>
      <w:tr w14:paraId="1F33BCA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5E81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4CE3D">
            <w:pPr>
              <w:pStyle w:val="54"/>
            </w:pPr>
            <w:r>
              <w:t>DL NR FR1 Inter-band CA BW Class Combination (2A)-(2A)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8A98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BFF0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pc_DL_inter_band_CA_NR_FR1_2B_Class_(2A)-(2A)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278DE">
            <w:pPr>
              <w:pStyle w:val="54"/>
            </w:pPr>
          </w:p>
        </w:tc>
      </w:tr>
      <w:tr w14:paraId="7048CAE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8607B">
            <w:pPr>
              <w:pStyle w:val="53"/>
            </w:pPr>
            <w:r>
              <w:t>7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A090D">
            <w:pPr>
              <w:pStyle w:val="54"/>
            </w:pPr>
            <w:r>
              <w:t>DL NR FR1 Inter-band CA BW Class Combination (2A)-B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A24A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D9228">
            <w:pPr>
              <w:pStyle w:val="54"/>
            </w:pPr>
            <w:r>
              <w:rPr>
                <w:lang w:eastAsia="zh-CN"/>
              </w:rPr>
              <w:t>pc_DL_inter_band_CA_NR_FR1_2B_Class_(2A)-B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CE0CC">
            <w:pPr>
              <w:pStyle w:val="54"/>
            </w:pPr>
          </w:p>
        </w:tc>
      </w:tr>
      <w:tr w14:paraId="26C0E0D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CBCC3">
            <w:pPr>
              <w:pStyle w:val="53"/>
            </w:pPr>
            <w:r>
              <w:t>8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24B33">
            <w:pPr>
              <w:pStyle w:val="54"/>
            </w:pPr>
            <w:r>
              <w:t>DL NR FR1 Inter-band CA BW Class Combination B-A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BAC8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5CDEA">
            <w:pPr>
              <w:pStyle w:val="54"/>
            </w:pPr>
            <w:r>
              <w:rPr>
                <w:lang w:eastAsia="zh-CN"/>
              </w:rPr>
              <w:t>pc_DL_inter_band_CA_NR_FR1_2B_Class_B-A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99048">
            <w:pPr>
              <w:pStyle w:val="54"/>
            </w:pPr>
          </w:p>
        </w:tc>
      </w:tr>
      <w:tr w14:paraId="1DA4E49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D706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E7F13">
            <w:pPr>
              <w:pStyle w:val="54"/>
            </w:pPr>
            <w:r>
              <w:t>DL NR FR1 Inter-band CA BW Class Combination C-A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E03A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FBC6C">
            <w:pPr>
              <w:pStyle w:val="54"/>
            </w:pPr>
            <w:r>
              <w:rPr>
                <w:lang w:eastAsia="zh-CN"/>
              </w:rPr>
              <w:t>pc_DL_inter_band_CA_NR_FR1_2B_Class_C-A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C3408">
            <w:pPr>
              <w:pStyle w:val="54"/>
            </w:pPr>
          </w:p>
        </w:tc>
      </w:tr>
      <w:tr w14:paraId="552FF5A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2F60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4938C">
            <w:pPr>
              <w:pStyle w:val="54"/>
            </w:pPr>
            <w:bookmarkStart w:id="14" w:name="OLE_LINK2"/>
            <w:r>
              <w:t>DL NR FR1 Inter-band CA BW Class Combination C-B (two bands)</w:t>
            </w:r>
            <w:bookmarkEnd w:id="14"/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D667C">
            <w:pPr>
              <w:pStyle w:val="53"/>
              <w:rPr>
                <w:rFonts w:cs="Arial"/>
                <w:szCs w:val="18"/>
              </w:rPr>
            </w:pPr>
            <w:bookmarkStart w:id="15" w:name="OLE_LINK3"/>
            <w:r>
              <w:rPr>
                <w:rFonts w:cs="Arial"/>
                <w:szCs w:val="18"/>
              </w:rPr>
              <w:t xml:space="preserve">38.101-1, </w:t>
            </w:r>
            <w:bookmarkStart w:id="16" w:name="OLE_LINK12"/>
            <w:r>
              <w:rPr>
                <w:rFonts w:cs="Arial"/>
                <w:szCs w:val="18"/>
              </w:rPr>
              <w:t>5.3A.5</w:t>
            </w:r>
            <w:bookmarkEnd w:id="15"/>
            <w:bookmarkEnd w:id="16"/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16A01">
            <w:pPr>
              <w:pStyle w:val="54"/>
            </w:pPr>
            <w:r>
              <w:rPr>
                <w:lang w:eastAsia="zh-CN"/>
              </w:rPr>
              <w:t>pc_DL_inter_band_CA_NR_FR1_2B_Class_C-B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C82BA">
            <w:pPr>
              <w:pStyle w:val="54"/>
            </w:pPr>
          </w:p>
        </w:tc>
      </w:tr>
      <w:tr w14:paraId="49A2180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CMCC-Luyang Zhao" w:date="2025-04-28T15:15:48Z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FDE58">
            <w:pPr>
              <w:pStyle w:val="53"/>
              <w:rPr>
                <w:ins w:id="1" w:author="CMCC-Luyang Zhao" w:date="2025-04-28T15:15:48Z"/>
                <w:rFonts w:hint="default"/>
                <w:lang w:val="en-US" w:eastAsia="zh-CN"/>
              </w:rPr>
            </w:pPr>
            <w:ins w:id="2" w:author="CMCC-Luyang Zhao" w:date="2025-04-28T15:15:50Z">
              <w:r>
                <w:rPr>
                  <w:rFonts w:hint="eastAsia"/>
                  <w:lang w:val="en-US" w:eastAsia="zh-CN"/>
                </w:rPr>
                <w:t>11</w:t>
              </w:r>
            </w:ins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4E77B">
            <w:pPr>
              <w:pStyle w:val="54"/>
              <w:rPr>
                <w:ins w:id="3" w:author="CMCC-Luyang Zhao" w:date="2025-04-28T15:15:48Z"/>
              </w:rPr>
            </w:pPr>
            <w:ins w:id="4" w:author="CMCC-Luyang Zhao" w:date="2025-04-28T15:15:54Z">
              <w:r>
                <w:rPr/>
                <w:t>DL NR FR1 Inter-band CA BW Class Combination C-</w:t>
              </w:r>
            </w:ins>
            <w:ins w:id="5" w:author="CMCC-Luyang Zhao" w:date="2025-04-28T15:15:56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6" w:author="CMCC-Luyang Zhao" w:date="2025-04-28T15:15:54Z">
              <w:r>
                <w:rPr/>
                <w:t xml:space="preserve"> (two bands)</w:t>
              </w:r>
            </w:ins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912DA">
            <w:pPr>
              <w:pStyle w:val="53"/>
              <w:rPr>
                <w:ins w:id="7" w:author="CMCC-Luyang Zhao" w:date="2025-04-28T15:15:48Z"/>
                <w:rFonts w:cs="Arial"/>
                <w:szCs w:val="18"/>
              </w:rPr>
            </w:pPr>
            <w:ins w:id="8" w:author="CMCC-Luyang Zhao" w:date="2025-04-28T15:16:23Z">
              <w:r>
                <w:rPr>
                  <w:rFonts w:cs="Arial"/>
                  <w:szCs w:val="18"/>
                </w:rPr>
                <w:t>38.101-1, 5.3A.5</w:t>
              </w:r>
            </w:ins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2F469">
            <w:pPr>
              <w:pStyle w:val="54"/>
              <w:rPr>
                <w:ins w:id="9" w:author="CMCC-Luyang Zhao" w:date="2025-04-28T15:15:48Z"/>
                <w:lang w:eastAsia="zh-CN"/>
              </w:rPr>
            </w:pPr>
            <w:ins w:id="10" w:author="CMCC-Luyang Zhao" w:date="2025-04-28T15:16:26Z">
              <w:r>
                <w:rPr>
                  <w:lang w:eastAsia="zh-CN"/>
                </w:rPr>
                <w:t>pc_DL_inter_band_CA_NR_FR1_2B_Class_C-</w:t>
              </w:r>
            </w:ins>
            <w:ins w:id="11" w:author="CMCC-Luyang Zhao" w:date="2025-04-28T15:16:34Z">
              <w:r>
                <w:rPr>
                  <w:rFonts w:hint="eastAsia"/>
                  <w:lang w:val="en-US" w:eastAsia="zh-CN"/>
                </w:rPr>
                <w:t>C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33729">
            <w:pPr>
              <w:pStyle w:val="54"/>
              <w:rPr>
                <w:ins w:id="12" w:author="CMCC-Luyang Zhao" w:date="2025-04-28T15:15:48Z"/>
              </w:rPr>
            </w:pPr>
          </w:p>
        </w:tc>
      </w:tr>
    </w:tbl>
    <w:p w14:paraId="4008A4F6"/>
    <w:p w14:paraId="33C69809">
      <w:pPr>
        <w:pStyle w:val="56"/>
        <w:ind w:left="567"/>
      </w:pPr>
      <w:r>
        <w:t>Table A.4.3.2A.4.1-2: Uplink Bandwidth Class Combination capabilities for NR Inter-band CA within FR1 and two bands (for one or more of the supported CA configurations in Table A.4.3.2A.4.1-3)</w:t>
      </w:r>
    </w:p>
    <w:tbl>
      <w:tblPr>
        <w:tblStyle w:val="42"/>
        <w:tblW w:w="8723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4"/>
        <w:gridCol w:w="3414"/>
        <w:gridCol w:w="1565"/>
        <w:gridCol w:w="1565"/>
        <w:gridCol w:w="1565"/>
      </w:tblGrid>
      <w:tr w14:paraId="27F75F6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36ABB">
            <w:pPr>
              <w:pStyle w:val="52"/>
            </w:pPr>
            <w:r>
              <w:t>Item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2837E">
            <w:pPr>
              <w:pStyle w:val="52"/>
            </w:pPr>
            <w:r>
              <w:t xml:space="preserve">UL </w:t>
            </w:r>
            <w:r>
              <w:rPr>
                <w:lang w:eastAsia="zh-CN"/>
              </w:rPr>
              <w:t xml:space="preserve">NR FR1 Inter-band CA </w:t>
            </w:r>
            <w:r>
              <w:t>Bandwidth Class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B4069">
            <w:pPr>
              <w:pStyle w:val="52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2A223">
            <w:pPr>
              <w:pStyle w:val="52"/>
            </w:pPr>
            <w:r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2CFB6">
            <w:pPr>
              <w:pStyle w:val="52"/>
            </w:pPr>
            <w:r>
              <w:t>Comments</w:t>
            </w:r>
          </w:p>
        </w:tc>
      </w:tr>
      <w:tr w14:paraId="02C28A8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388D2">
            <w:pPr>
              <w:pStyle w:val="53"/>
            </w:pPr>
            <w:r>
              <w:t>1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4C60C">
            <w:pPr>
              <w:pStyle w:val="54"/>
            </w:pPr>
            <w:r>
              <w:t>UL NR FR1 Inter-band CA BW Class Combination A-A (two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E611A">
            <w:pPr>
              <w:pStyle w:val="53"/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FD266">
            <w:pPr>
              <w:pStyle w:val="54"/>
            </w:pPr>
            <w:r>
              <w:rPr>
                <w:lang w:eastAsia="zh-CN"/>
              </w:rPr>
              <w:t>pc_UL_inter_band_CANR_FR1_2B_Class_A-A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781FD">
            <w:pPr>
              <w:pStyle w:val="54"/>
            </w:pPr>
          </w:p>
        </w:tc>
      </w:tr>
      <w:tr w14:paraId="379BA8B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5064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E6892">
            <w:pPr>
              <w:pStyle w:val="54"/>
            </w:pPr>
            <w:r>
              <w:t>UL NR FR1 Inter-band CA BW Class Combination (2A) (two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E8B4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1B4E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pc_UL_inter_band_CANR_FR1_2B_Class_(2A)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6C04A">
            <w:pPr>
              <w:pStyle w:val="54"/>
            </w:pPr>
          </w:p>
        </w:tc>
      </w:tr>
      <w:tr w14:paraId="640E60C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3E8B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3A0D3">
            <w:pPr>
              <w:pStyle w:val="54"/>
            </w:pPr>
            <w:r>
              <w:t>Void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DB186"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00040">
            <w:pPr>
              <w:pStyle w:val="54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6754B">
            <w:pPr>
              <w:pStyle w:val="54"/>
            </w:pPr>
          </w:p>
        </w:tc>
      </w:tr>
      <w:tr w14:paraId="795016C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3F51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F07D8">
            <w:pPr>
              <w:pStyle w:val="54"/>
            </w:pPr>
            <w:r>
              <w:t>Void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CA6B0"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370C5">
            <w:pPr>
              <w:pStyle w:val="54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A36AA">
            <w:pPr>
              <w:pStyle w:val="54"/>
            </w:pPr>
          </w:p>
        </w:tc>
      </w:tr>
    </w:tbl>
    <w:p w14:paraId="7C47FDD4"/>
    <w:p w14:paraId="40EB81C1">
      <w:pPr>
        <w:pStyle w:val="84"/>
        <w:rPr>
          <w:highlight w:val="none"/>
        </w:rPr>
      </w:pPr>
      <w:bookmarkStart w:id="17" w:name="_GoBack"/>
      <w:bookmarkEnd w:id="17"/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D2985"/>
    <w:rsid w:val="031F40B3"/>
    <w:rsid w:val="032AB760"/>
    <w:rsid w:val="035B1959"/>
    <w:rsid w:val="0379447D"/>
    <w:rsid w:val="03D9468C"/>
    <w:rsid w:val="0506558F"/>
    <w:rsid w:val="05F43D64"/>
    <w:rsid w:val="068E3D63"/>
    <w:rsid w:val="069C5B8A"/>
    <w:rsid w:val="06AB4866"/>
    <w:rsid w:val="071E4F82"/>
    <w:rsid w:val="07697F02"/>
    <w:rsid w:val="089A7A4F"/>
    <w:rsid w:val="08CE6E25"/>
    <w:rsid w:val="090632F8"/>
    <w:rsid w:val="09293EF8"/>
    <w:rsid w:val="09802B26"/>
    <w:rsid w:val="099948FD"/>
    <w:rsid w:val="09C66138"/>
    <w:rsid w:val="0B3B75A4"/>
    <w:rsid w:val="0B571288"/>
    <w:rsid w:val="0C1F2E6E"/>
    <w:rsid w:val="0C306C99"/>
    <w:rsid w:val="0CAE3357"/>
    <w:rsid w:val="0D5D5D3D"/>
    <w:rsid w:val="0DDA40DB"/>
    <w:rsid w:val="0E2E4B13"/>
    <w:rsid w:val="11435F18"/>
    <w:rsid w:val="11B5604C"/>
    <w:rsid w:val="123D54A4"/>
    <w:rsid w:val="12A715EE"/>
    <w:rsid w:val="14F8172C"/>
    <w:rsid w:val="14FF296A"/>
    <w:rsid w:val="15497BD4"/>
    <w:rsid w:val="156E0E85"/>
    <w:rsid w:val="16583648"/>
    <w:rsid w:val="16C10575"/>
    <w:rsid w:val="175E3B80"/>
    <w:rsid w:val="17DE4581"/>
    <w:rsid w:val="18416FA7"/>
    <w:rsid w:val="1BA116A2"/>
    <w:rsid w:val="1C8416D6"/>
    <w:rsid w:val="1D34061D"/>
    <w:rsid w:val="1D7B15F9"/>
    <w:rsid w:val="1EB81B4E"/>
    <w:rsid w:val="1F2C2BE9"/>
    <w:rsid w:val="1FDA771F"/>
    <w:rsid w:val="20CF42F8"/>
    <w:rsid w:val="22622E99"/>
    <w:rsid w:val="22837FA0"/>
    <w:rsid w:val="23295712"/>
    <w:rsid w:val="23353569"/>
    <w:rsid w:val="25121BFE"/>
    <w:rsid w:val="2598481D"/>
    <w:rsid w:val="2616389E"/>
    <w:rsid w:val="26165ECB"/>
    <w:rsid w:val="26AB74FD"/>
    <w:rsid w:val="26E34816"/>
    <w:rsid w:val="27AE4BA7"/>
    <w:rsid w:val="28170345"/>
    <w:rsid w:val="289171D1"/>
    <w:rsid w:val="2A463335"/>
    <w:rsid w:val="2A776112"/>
    <w:rsid w:val="2AC04438"/>
    <w:rsid w:val="2BB42B30"/>
    <w:rsid w:val="2C867F06"/>
    <w:rsid w:val="2CC03E7E"/>
    <w:rsid w:val="2CC63ED7"/>
    <w:rsid w:val="2DB309AD"/>
    <w:rsid w:val="2E66503A"/>
    <w:rsid w:val="2F417A77"/>
    <w:rsid w:val="2F991A4B"/>
    <w:rsid w:val="3017391D"/>
    <w:rsid w:val="30BC2084"/>
    <w:rsid w:val="310F530C"/>
    <w:rsid w:val="3140320E"/>
    <w:rsid w:val="31790817"/>
    <w:rsid w:val="341E5273"/>
    <w:rsid w:val="34A12E66"/>
    <w:rsid w:val="34B8139C"/>
    <w:rsid w:val="362568E5"/>
    <w:rsid w:val="36A22CC5"/>
    <w:rsid w:val="36FF7041"/>
    <w:rsid w:val="3786627E"/>
    <w:rsid w:val="379A38EF"/>
    <w:rsid w:val="37B97622"/>
    <w:rsid w:val="37BD7490"/>
    <w:rsid w:val="37F65865"/>
    <w:rsid w:val="38350CDF"/>
    <w:rsid w:val="39024E77"/>
    <w:rsid w:val="392A1DE6"/>
    <w:rsid w:val="39736E5A"/>
    <w:rsid w:val="397F2944"/>
    <w:rsid w:val="39C514C9"/>
    <w:rsid w:val="3A561F15"/>
    <w:rsid w:val="3A6B0310"/>
    <w:rsid w:val="3AE72A11"/>
    <w:rsid w:val="3B922E3E"/>
    <w:rsid w:val="3C0828F4"/>
    <w:rsid w:val="3CBA3F22"/>
    <w:rsid w:val="3D4F6633"/>
    <w:rsid w:val="3DF24E2F"/>
    <w:rsid w:val="3EB7C8FC"/>
    <w:rsid w:val="3EBA3A55"/>
    <w:rsid w:val="3EBD4E8D"/>
    <w:rsid w:val="3F0634CE"/>
    <w:rsid w:val="3FC02C90"/>
    <w:rsid w:val="3FCB6DE5"/>
    <w:rsid w:val="411C5C8F"/>
    <w:rsid w:val="41A766E8"/>
    <w:rsid w:val="41A82799"/>
    <w:rsid w:val="43CC6DF1"/>
    <w:rsid w:val="43EF7311"/>
    <w:rsid w:val="451F50C0"/>
    <w:rsid w:val="452E2BA5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162466"/>
    <w:rsid w:val="49806507"/>
    <w:rsid w:val="498B3497"/>
    <w:rsid w:val="4A535D5C"/>
    <w:rsid w:val="4AD2498A"/>
    <w:rsid w:val="4AE85DA1"/>
    <w:rsid w:val="4B9168E1"/>
    <w:rsid w:val="4C0F3425"/>
    <w:rsid w:val="4C9D69A4"/>
    <w:rsid w:val="4CA01B2E"/>
    <w:rsid w:val="4EE17D16"/>
    <w:rsid w:val="4F4E2E47"/>
    <w:rsid w:val="4F816C7C"/>
    <w:rsid w:val="4FED76D6"/>
    <w:rsid w:val="503E3CE8"/>
    <w:rsid w:val="50A73129"/>
    <w:rsid w:val="51473B18"/>
    <w:rsid w:val="521715DD"/>
    <w:rsid w:val="52A056D9"/>
    <w:rsid w:val="53A237D4"/>
    <w:rsid w:val="53BE1958"/>
    <w:rsid w:val="54817698"/>
    <w:rsid w:val="565C61CE"/>
    <w:rsid w:val="56B9437B"/>
    <w:rsid w:val="570578F8"/>
    <w:rsid w:val="57F9583D"/>
    <w:rsid w:val="58F77187"/>
    <w:rsid w:val="59CB277C"/>
    <w:rsid w:val="5BAC5012"/>
    <w:rsid w:val="5BB5599A"/>
    <w:rsid w:val="5C2D4455"/>
    <w:rsid w:val="5E2A36F7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5830595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84F3109"/>
    <w:rsid w:val="69D97CAE"/>
    <w:rsid w:val="6A146A27"/>
    <w:rsid w:val="6BFBBB5D"/>
    <w:rsid w:val="6C6A6A92"/>
    <w:rsid w:val="6D984A10"/>
    <w:rsid w:val="6DFB42FF"/>
    <w:rsid w:val="6EF62701"/>
    <w:rsid w:val="6FA952BF"/>
    <w:rsid w:val="6FC85EC7"/>
    <w:rsid w:val="6FEE6F79"/>
    <w:rsid w:val="7087687D"/>
    <w:rsid w:val="716F2CD7"/>
    <w:rsid w:val="72173CAE"/>
    <w:rsid w:val="732B434B"/>
    <w:rsid w:val="738B7074"/>
    <w:rsid w:val="739C5B54"/>
    <w:rsid w:val="73E111A1"/>
    <w:rsid w:val="74082747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9714B41"/>
    <w:rsid w:val="797B776E"/>
    <w:rsid w:val="797C5787"/>
    <w:rsid w:val="79D31349"/>
    <w:rsid w:val="7A5565DC"/>
    <w:rsid w:val="7AF16597"/>
    <w:rsid w:val="7B23446B"/>
    <w:rsid w:val="7BD14C58"/>
    <w:rsid w:val="7BDD5D9A"/>
    <w:rsid w:val="7BFF6EEF"/>
    <w:rsid w:val="7CA639EC"/>
    <w:rsid w:val="7D400D02"/>
    <w:rsid w:val="7DBB2757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355</Words>
  <Characters>2024</Characters>
  <Lines>16</Lines>
  <Paragraphs>4</Paragraphs>
  <TotalTime>6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CMCC-Luyang Zhao</cp:lastModifiedBy>
  <cp:lastPrinted>2411-12-31T15:00:00Z</cp:lastPrinted>
  <dcterms:modified xsi:type="dcterms:W3CDTF">2025-05-07T11:39:44Z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B4C2858E9BDA48ABAAAAFFC2A2F1A48D</vt:lpwstr>
  </property>
</Properties>
</file>